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E1482" w14:textId="1AB98A0C" w:rsidR="00464280" w:rsidRPr="002B5619" w:rsidRDefault="00464280" w:rsidP="0046428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A5627C">
        <w:rPr>
          <w:lang w:val="en-US"/>
        </w:rPr>
        <w:t>3GPP TSG-WG2 Meeting #13</w:t>
      </w:r>
      <w:r>
        <w:rPr>
          <w:lang w:val="en-US"/>
        </w:rPr>
        <w:t>2</w:t>
      </w:r>
      <w:r w:rsidRPr="002B5619">
        <w:rPr>
          <w:lang w:val="en-US"/>
        </w:rPr>
        <w:tab/>
      </w:r>
      <w:r w:rsidR="008C0282" w:rsidRPr="008C0282">
        <w:rPr>
          <w:szCs w:val="24"/>
        </w:rPr>
        <w:t>R2-2508343</w:t>
      </w:r>
    </w:p>
    <w:p w14:paraId="3D057853" w14:textId="77777777" w:rsidR="00464280" w:rsidRPr="005B6932" w:rsidRDefault="00464280" w:rsidP="00464280">
      <w:pPr>
        <w:pStyle w:val="3GPPHeader"/>
        <w:rPr>
          <w:lang w:val="sv-SE"/>
        </w:rPr>
      </w:pPr>
      <w:r w:rsidRPr="005B6932">
        <w:rPr>
          <w:lang w:val="sv-SE"/>
        </w:rPr>
        <w:t>Dallas, USA, November 17 – 21, 2025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263B31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090AB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15764" w:rsidR="001E41F3" w:rsidRPr="00410371" w:rsidRDefault="00B55D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 xml:space="preserve"> </w:t>
            </w:r>
            <w:r w:rsidR="008C0282">
              <w:rPr>
                <w:b/>
                <w:noProof/>
                <w:sz w:val="28"/>
              </w:rPr>
              <w:t>5577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E3C88" w:rsidR="001E41F3" w:rsidRPr="00A1716E" w:rsidRDefault="009E2C0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D0EB2" w:rsidR="001E41F3" w:rsidRPr="00410371" w:rsidRDefault="008C0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153C">
              <w:rPr>
                <w:b/>
                <w:noProof/>
                <w:sz w:val="28"/>
              </w:rPr>
              <w:t>9</w:t>
            </w:r>
            <w:r w:rsidR="005533E8">
              <w:rPr>
                <w:b/>
                <w:noProof/>
                <w:sz w:val="28"/>
              </w:rPr>
              <w:t>.</w:t>
            </w:r>
            <w:r w:rsidR="00F7153C">
              <w:rPr>
                <w:b/>
                <w:noProof/>
                <w:sz w:val="28"/>
              </w:rPr>
              <w:t>0</w:t>
            </w:r>
            <w:r w:rsidR="005533E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0E8DB" w:rsidR="001E41F3" w:rsidRDefault="001D7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remote UE release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6724B" w:rsidR="001E41F3" w:rsidRDefault="00F0045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1702D5" w:rsidR="001E41F3" w:rsidRDefault="00C324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3248E">
              <w:rPr>
                <w:rFonts w:eastAsia="Malgun Gothic" w:cs="Arial"/>
              </w:rPr>
              <w:t>NR_SL_Relay</w:t>
            </w:r>
            <w:proofErr w:type="spellEnd"/>
            <w:r w:rsidRPr="00C3248E">
              <w:rPr>
                <w:rFonts w:eastAsia="Malgun Gothic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AC995" w:rsidR="001E41F3" w:rsidRDefault="008C7E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30BE">
              <w:t>5</w:t>
            </w:r>
            <w:r>
              <w:t>-</w:t>
            </w:r>
            <w:r w:rsidR="00C3248E">
              <w:t>11</w:t>
            </w:r>
            <w:r w:rsidR="008225F7">
              <w:t>-</w:t>
            </w:r>
            <w:r w:rsidR="00F7110A">
              <w:t>1</w:t>
            </w:r>
            <w:r w:rsidR="0034707D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C924E" w:rsidR="001E41F3" w:rsidRDefault="00000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883E72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382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3CB97" w14:textId="6C4514D1" w:rsidR="00BD28FF" w:rsidRPr="00BD28FF" w:rsidRDefault="00EC2A69" w:rsidP="00EC2A6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clause 5.3.5.15.2</w:t>
            </w:r>
            <w:r w:rsidRPr="00BD28FF">
              <w:rPr>
                <w:rFonts w:ascii="Arial" w:hAnsi="Arial" w:cs="Arial"/>
              </w:rPr>
              <w:t xml:space="preserve">, </w:t>
            </w:r>
            <w:r w:rsidR="00BD28FF" w:rsidRPr="00BD28FF">
              <w:rPr>
                <w:rFonts w:ascii="Arial" w:hAnsi="Arial" w:cs="Arial"/>
              </w:rPr>
              <w:t>if the release is triggered by reception of the</w:t>
            </w:r>
            <w:r w:rsidR="00BD28FF" w:rsidRPr="00BD28FF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="00BD28FF" w:rsidRPr="00BD28FF">
              <w:rPr>
                <w:rFonts w:ascii="Arial" w:hAnsi="Arial" w:cs="Arial"/>
                <w:i/>
                <w:iCs/>
              </w:rPr>
              <w:t>sl-RemoteUE-ToReleaseList</w:t>
            </w:r>
            <w:proofErr w:type="spellEnd"/>
            <w:r w:rsidR="00BD28FF" w:rsidRPr="00BD28FF">
              <w:rPr>
                <w:rFonts w:ascii="Arial" w:hAnsi="Arial" w:cs="Arial"/>
              </w:rPr>
              <w:t>,</w:t>
            </w:r>
            <w:r w:rsidR="00BD28F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L2 U2N Relay UE </w:t>
            </w:r>
            <w:r w:rsidR="00BD28FF" w:rsidRPr="00BD28FF">
              <w:rPr>
                <w:rFonts w:ascii="Arial" w:hAnsi="Arial" w:cs="Arial"/>
              </w:rPr>
              <w:t>indicate</w:t>
            </w:r>
            <w:r w:rsidR="00E13862">
              <w:rPr>
                <w:rFonts w:ascii="Arial" w:hAnsi="Arial" w:cs="Arial"/>
              </w:rPr>
              <w:t>s</w:t>
            </w:r>
            <w:r w:rsidR="00BD28FF" w:rsidRPr="00BD28FF">
              <w:rPr>
                <w:rFonts w:ascii="Arial" w:hAnsi="Arial" w:cs="Arial"/>
              </w:rPr>
              <w:t xml:space="preserve"> upper layers to trigger PC5 unicast link release</w:t>
            </w:r>
            <w:r w:rsidR="00585E1F">
              <w:rPr>
                <w:rFonts w:ascii="Arial" w:hAnsi="Arial" w:cs="Arial"/>
              </w:rPr>
              <w:t xml:space="preserve"> for the corresponding L2 U2N Remote UE</w:t>
            </w:r>
            <w:r w:rsidR="00B743F0">
              <w:rPr>
                <w:rFonts w:ascii="Arial" w:hAnsi="Arial" w:cs="Arial"/>
              </w:rPr>
              <w:t>. The L2 U2N Relay UE shall also release the configuration</w:t>
            </w:r>
            <w:r w:rsidR="00A410BE">
              <w:rPr>
                <w:rFonts w:ascii="Arial" w:hAnsi="Arial" w:cs="Arial"/>
              </w:rPr>
              <w:t>s</w:t>
            </w:r>
            <w:r w:rsidR="00B743F0">
              <w:rPr>
                <w:rFonts w:ascii="Arial" w:hAnsi="Arial" w:cs="Arial"/>
              </w:rPr>
              <w:t xml:space="preserve"> associated with the corresponding L2 U2N Remote UE.</w:t>
            </w:r>
          </w:p>
          <w:p w14:paraId="48075099" w14:textId="7F29146F" w:rsidR="00EC2A69" w:rsidRPr="00F14380" w:rsidRDefault="00EC2A69" w:rsidP="00B743F0">
            <w:pPr>
              <w:rPr>
                <w:rFonts w:eastAsia="MS Mincho"/>
                <w:i/>
                <w:iCs/>
              </w:rPr>
            </w:pPr>
            <w:r w:rsidRPr="00C61C97">
              <w:rPr>
                <w:rFonts w:ascii="Arial" w:hAnsi="Arial" w:cs="Arial"/>
              </w:rPr>
              <w:t xml:space="preserve"> </w:t>
            </w:r>
            <w:r w:rsidRPr="00F14380">
              <w:rPr>
                <w:rFonts w:eastAsia="MS Mincho"/>
                <w:i/>
                <w:iCs/>
              </w:rPr>
              <w:t>5.3.5.15.2</w:t>
            </w:r>
            <w:r w:rsidRPr="00F14380">
              <w:rPr>
                <w:rFonts w:eastAsia="MS Mincho"/>
                <w:i/>
                <w:iCs/>
              </w:rPr>
              <w:tab/>
            </w:r>
            <w:r w:rsidRPr="00F14380">
              <w:rPr>
                <w:i/>
                <w:iCs/>
              </w:rPr>
              <w:t>L2 U2N or U2U Remote UE</w:t>
            </w:r>
            <w:r w:rsidRPr="00F14380">
              <w:rPr>
                <w:rFonts w:eastAsia="MS Mincho"/>
                <w:i/>
                <w:iCs/>
              </w:rPr>
              <w:t xml:space="preserve"> Release</w:t>
            </w:r>
          </w:p>
          <w:p w14:paraId="5BABD060" w14:textId="77777777" w:rsidR="00EC2A69" w:rsidRPr="00F14380" w:rsidRDefault="00EC2A69" w:rsidP="00EC2A69">
            <w:pPr>
              <w:rPr>
                <w:rFonts w:eastAsia="MS Mincho"/>
                <w:i/>
                <w:iCs/>
              </w:rPr>
            </w:pPr>
            <w:r w:rsidRPr="00F14380">
              <w:rPr>
                <w:i/>
                <w:iCs/>
              </w:rPr>
              <w:t>The L2 U2N Relay UE shall:</w:t>
            </w:r>
          </w:p>
          <w:p w14:paraId="6965E810" w14:textId="77777777" w:rsidR="00EC2A69" w:rsidRPr="00F14380" w:rsidRDefault="00EC2A69" w:rsidP="00EC2A69">
            <w:pPr>
              <w:pStyle w:val="B1"/>
              <w:rPr>
                <w:i/>
                <w:iCs/>
              </w:rPr>
            </w:pPr>
            <w:r w:rsidRPr="00F14380">
              <w:rPr>
                <w:i/>
                <w:iCs/>
              </w:rPr>
              <w:t>1&gt;</w:t>
            </w:r>
            <w:r w:rsidRPr="00F14380">
              <w:rPr>
                <w:i/>
                <w:iCs/>
              </w:rPr>
              <w:tab/>
              <w:t xml:space="preserve">if the release is triggered by reception of the </w:t>
            </w:r>
            <w:proofErr w:type="spellStart"/>
            <w:r w:rsidRPr="002346FB">
              <w:rPr>
                <w:i/>
                <w:iCs/>
              </w:rPr>
              <w:t>sl-RemoteUE-ToReleaseList</w:t>
            </w:r>
            <w:proofErr w:type="spellEnd"/>
            <w:r w:rsidRPr="00F14380">
              <w:rPr>
                <w:i/>
                <w:iCs/>
              </w:rPr>
              <w:t>:</w:t>
            </w:r>
          </w:p>
          <w:p w14:paraId="05848AF4" w14:textId="77777777" w:rsidR="00EC2A69" w:rsidRPr="001B61BC" w:rsidRDefault="00EC2A69" w:rsidP="00EC2A69">
            <w:pPr>
              <w:pStyle w:val="B2"/>
              <w:rPr>
                <w:i/>
                <w:iCs/>
              </w:rPr>
            </w:pPr>
            <w:r w:rsidRPr="00F14380">
              <w:rPr>
                <w:i/>
                <w:iCs/>
              </w:rPr>
              <w:t>2&gt;</w:t>
            </w:r>
            <w:r w:rsidRPr="00F14380">
              <w:rPr>
                <w:i/>
                <w:iCs/>
              </w:rPr>
              <w:tab/>
              <w:t xml:space="preserve">for each </w:t>
            </w:r>
            <w:r w:rsidRPr="002346FB">
              <w:rPr>
                <w:i/>
                <w:iCs/>
              </w:rPr>
              <w:t>SL-</w:t>
            </w:r>
            <w:proofErr w:type="spellStart"/>
            <w:r w:rsidRPr="002346FB">
              <w:rPr>
                <w:i/>
                <w:iCs/>
              </w:rPr>
              <w:t>DestinationIdentity</w:t>
            </w:r>
            <w:proofErr w:type="spellEnd"/>
            <w:r w:rsidRPr="002346FB" w:rsidDel="00260096">
              <w:rPr>
                <w:i/>
                <w:iCs/>
              </w:rPr>
              <w:t xml:space="preserve"> </w:t>
            </w:r>
            <w:r w:rsidRPr="001B61BC">
              <w:rPr>
                <w:i/>
                <w:iCs/>
              </w:rPr>
              <w:t xml:space="preserve">value included in the </w:t>
            </w:r>
            <w:proofErr w:type="spellStart"/>
            <w:r w:rsidRPr="002346FB">
              <w:rPr>
                <w:i/>
                <w:iCs/>
              </w:rPr>
              <w:t>sl-RemoteUE-ToReleaseList</w:t>
            </w:r>
            <w:proofErr w:type="spellEnd"/>
            <w:r w:rsidRPr="001B61BC">
              <w:rPr>
                <w:i/>
                <w:iCs/>
              </w:rPr>
              <w:t>:</w:t>
            </w:r>
          </w:p>
          <w:p w14:paraId="48D35DA6" w14:textId="77777777" w:rsidR="00EC2A69" w:rsidRPr="001B61BC" w:rsidRDefault="00EC2A69" w:rsidP="00EC2A69">
            <w:pPr>
              <w:pStyle w:val="B3"/>
              <w:rPr>
                <w:i/>
                <w:iCs/>
              </w:rPr>
            </w:pPr>
            <w:r w:rsidRPr="001B61BC">
              <w:rPr>
                <w:i/>
                <w:iCs/>
              </w:rPr>
              <w:t>3&gt;</w:t>
            </w:r>
            <w:r w:rsidRPr="001B61BC">
              <w:rPr>
                <w:i/>
                <w:iCs/>
              </w:rPr>
              <w:tab/>
              <w:t xml:space="preserve">if the current UE has a PC5 RRC connection to a L2 U2N Remote UE with </w:t>
            </w:r>
            <w:r w:rsidRPr="002346FB">
              <w:rPr>
                <w:i/>
                <w:iCs/>
              </w:rPr>
              <w:t>SL-</w:t>
            </w:r>
            <w:proofErr w:type="spellStart"/>
            <w:r w:rsidRPr="002346FB">
              <w:rPr>
                <w:i/>
                <w:iCs/>
              </w:rPr>
              <w:t>DestinationIdentity</w:t>
            </w:r>
            <w:proofErr w:type="spellEnd"/>
            <w:r w:rsidRPr="001B61BC">
              <w:rPr>
                <w:i/>
                <w:iCs/>
              </w:rPr>
              <w:t>:</w:t>
            </w:r>
          </w:p>
          <w:p w14:paraId="6FBC8D2E" w14:textId="77777777" w:rsidR="00EC2A69" w:rsidRPr="00B743F0" w:rsidRDefault="00EC2A69" w:rsidP="00EC2A69">
            <w:pPr>
              <w:pStyle w:val="B4"/>
              <w:rPr>
                <w:b/>
                <w:bCs/>
                <w:i/>
                <w:iCs/>
              </w:rPr>
            </w:pPr>
            <w:r w:rsidRPr="00B743F0">
              <w:rPr>
                <w:b/>
                <w:bCs/>
                <w:i/>
                <w:iCs/>
              </w:rPr>
              <w:t>4&gt;</w:t>
            </w:r>
            <w:r w:rsidRPr="00B743F0">
              <w:rPr>
                <w:b/>
                <w:bCs/>
                <w:i/>
                <w:iCs/>
              </w:rPr>
              <w:tab/>
              <w:t>indicate upper layers to trigger PC5 unicast link release.</w:t>
            </w:r>
          </w:p>
          <w:p w14:paraId="2F8122C9" w14:textId="77777777" w:rsidR="00EC2A69" w:rsidRPr="001B61BC" w:rsidRDefault="00EC2A69" w:rsidP="00EC2A69">
            <w:pPr>
              <w:rPr>
                <w:rFonts w:eastAsia="MS Mincho"/>
                <w:i/>
                <w:iCs/>
              </w:rPr>
            </w:pPr>
            <w:r w:rsidRPr="001B61BC">
              <w:rPr>
                <w:i/>
                <w:iCs/>
              </w:rPr>
              <w:t>The L2 U2U Relay UE shall:</w:t>
            </w:r>
          </w:p>
          <w:p w14:paraId="08204347" w14:textId="77777777" w:rsidR="00EC2A69" w:rsidRPr="001B61BC" w:rsidRDefault="00EC2A69" w:rsidP="00EC2A69">
            <w:pPr>
              <w:pStyle w:val="B1"/>
              <w:rPr>
                <w:i/>
                <w:iCs/>
              </w:rPr>
            </w:pPr>
            <w:r w:rsidRPr="001B61BC">
              <w:rPr>
                <w:i/>
                <w:iCs/>
              </w:rPr>
              <w:t>1&gt;</w:t>
            </w:r>
            <w:r w:rsidRPr="001B61BC">
              <w:rPr>
                <w:i/>
                <w:iCs/>
              </w:rPr>
              <w:tab/>
              <w:t xml:space="preserve">if the release is triggered by reception of the </w:t>
            </w:r>
            <w:r w:rsidRPr="002346FB">
              <w:rPr>
                <w:i/>
                <w:iCs/>
              </w:rPr>
              <w:t>sl-U2U-RemoteUE-ToReleaseList</w:t>
            </w:r>
            <w:r w:rsidRPr="001B61BC">
              <w:rPr>
                <w:i/>
                <w:iCs/>
              </w:rPr>
              <w:t>:</w:t>
            </w:r>
          </w:p>
          <w:p w14:paraId="58C1AE7E" w14:textId="77777777" w:rsidR="00EC2A69" w:rsidRPr="00843672" w:rsidRDefault="00EC2A69" w:rsidP="00EC2A69">
            <w:pPr>
              <w:pStyle w:val="B2"/>
              <w:rPr>
                <w:i/>
                <w:iCs/>
              </w:rPr>
            </w:pPr>
            <w:r w:rsidRPr="00843672">
              <w:rPr>
                <w:i/>
                <w:iCs/>
              </w:rPr>
              <w:t>2&gt;</w:t>
            </w:r>
            <w:r w:rsidRPr="00843672">
              <w:rPr>
                <w:i/>
                <w:iCs/>
              </w:rPr>
              <w:tab/>
              <w:t>for each SL-</w:t>
            </w:r>
            <w:proofErr w:type="spellStart"/>
            <w:r w:rsidRPr="00843672">
              <w:rPr>
                <w:i/>
                <w:iCs/>
              </w:rPr>
              <w:t>DestinationIdentity</w:t>
            </w:r>
            <w:proofErr w:type="spellEnd"/>
            <w:r w:rsidRPr="00843672">
              <w:rPr>
                <w:i/>
                <w:iCs/>
              </w:rPr>
              <w:t xml:space="preserve"> value included in the sl-U2U-RemoteUE-ToReleaseList:</w:t>
            </w:r>
          </w:p>
          <w:p w14:paraId="194FFE5A" w14:textId="77777777" w:rsidR="00EC2A69" w:rsidRPr="00843672" w:rsidRDefault="00EC2A69" w:rsidP="00EC2A69">
            <w:pPr>
              <w:pStyle w:val="B3"/>
              <w:rPr>
                <w:i/>
                <w:iCs/>
              </w:rPr>
            </w:pPr>
            <w:r w:rsidRPr="00843672">
              <w:rPr>
                <w:i/>
                <w:iCs/>
              </w:rPr>
              <w:t>3&gt;</w:t>
            </w:r>
            <w:r w:rsidRPr="00843672">
              <w:rPr>
                <w:i/>
                <w:iCs/>
              </w:rPr>
              <w:tab/>
              <w:t>if the current UE has a PC5-RRC connection to a L2 U2U Remote UE with this SL-</w:t>
            </w:r>
            <w:proofErr w:type="spellStart"/>
            <w:r w:rsidRPr="00843672">
              <w:rPr>
                <w:i/>
                <w:iCs/>
              </w:rPr>
              <w:t>DestinationIdentity</w:t>
            </w:r>
            <w:proofErr w:type="spellEnd"/>
            <w:r w:rsidRPr="00843672">
              <w:rPr>
                <w:i/>
                <w:iCs/>
              </w:rPr>
              <w:t>:</w:t>
            </w:r>
          </w:p>
          <w:p w14:paraId="2CDD8FB9" w14:textId="77777777" w:rsidR="00EC2A69" w:rsidRPr="001B61BC" w:rsidRDefault="00EC2A69" w:rsidP="00EC2A69">
            <w:pPr>
              <w:pStyle w:val="B4"/>
              <w:rPr>
                <w:i/>
                <w:iCs/>
              </w:rPr>
            </w:pPr>
            <w:r w:rsidRPr="00843672">
              <w:rPr>
                <w:rFonts w:eastAsia="Malgun Gothic"/>
                <w:i/>
                <w:iCs/>
              </w:rPr>
              <w:lastRenderedPageBreak/>
              <w:t>4&gt;</w:t>
            </w:r>
            <w:r w:rsidRPr="00843672">
              <w:rPr>
                <w:rFonts w:eastAsia="Malgun Gothic"/>
                <w:i/>
                <w:iCs/>
              </w:rPr>
              <w:tab/>
              <w:t xml:space="preserve">release the </w:t>
            </w:r>
            <w:r w:rsidRPr="00843672">
              <w:rPr>
                <w:i/>
                <w:iCs/>
              </w:rPr>
              <w:t>configuration associated with the L2 U2U Remote UE</w:t>
            </w:r>
            <w:r w:rsidRPr="00843672">
              <w:rPr>
                <w:rFonts w:eastAsia="Malgun Gothic"/>
                <w:i/>
                <w:iCs/>
              </w:rPr>
              <w:t>.</w:t>
            </w:r>
          </w:p>
          <w:p w14:paraId="708AA7DE" w14:textId="2D8C3627" w:rsidR="002B0656" w:rsidRDefault="002B0656" w:rsidP="00533C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6EFF0" w14:textId="77777777" w:rsidR="00C33B55" w:rsidRDefault="004F4D62" w:rsidP="004D2815">
            <w:pPr>
              <w:rPr>
                <w:rFonts w:ascii="Arial" w:hAnsi="Arial" w:cs="Arial"/>
              </w:rPr>
            </w:pPr>
            <w:r w:rsidRPr="004D2815">
              <w:rPr>
                <w:rFonts w:ascii="Arial" w:hAnsi="Arial" w:cs="Arial"/>
              </w:rPr>
              <w:t>In clause 5.3.5.15.2, include the procedure text “</w:t>
            </w:r>
            <w:r w:rsidR="004D2815" w:rsidRPr="004D2815">
              <w:rPr>
                <w:rFonts w:ascii="Arial" w:hAnsi="Arial" w:cs="Arial"/>
              </w:rPr>
              <w:t>release the configurations associated with the L2 U2N Remote UE.</w:t>
            </w:r>
            <w:r w:rsidRPr="004D2815">
              <w:rPr>
                <w:rFonts w:ascii="Arial" w:hAnsi="Arial" w:cs="Arial"/>
              </w:rPr>
              <w:t>”</w:t>
            </w:r>
          </w:p>
          <w:p w14:paraId="79EFAAD7" w14:textId="77777777" w:rsidR="00472C31" w:rsidRDefault="00472C31" w:rsidP="00472C3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A7A0671" w14:textId="77777777" w:rsidR="00472C31" w:rsidRDefault="00472C31" w:rsidP="00472C31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3656257F" w14:textId="77777777" w:rsidR="00472C31" w:rsidRDefault="00472C31" w:rsidP="00472C31">
            <w:pPr>
              <w:pStyle w:val="CRCoverPage"/>
              <w:spacing w:after="0"/>
              <w:ind w:left="100"/>
              <w:rPr>
                <w:rStyle w:val="Strong"/>
                <w:b w:val="0"/>
                <w:bCs w:val="0"/>
              </w:rPr>
            </w:pPr>
          </w:p>
          <w:p w14:paraId="21E94A23" w14:textId="695DD02D" w:rsidR="00472C31" w:rsidRPr="00F03903" w:rsidRDefault="00472C31" w:rsidP="00472C3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03903">
              <w:rPr>
                <w:rStyle w:val="Strong"/>
              </w:rPr>
              <w:t xml:space="preserve">This CR is mandatory to implement for UEs supporting </w:t>
            </w:r>
            <w:r>
              <w:rPr>
                <w:rStyle w:val="Strong"/>
              </w:rPr>
              <w:t xml:space="preserve">Sidelink </w:t>
            </w:r>
            <w:r w:rsidR="00546F13">
              <w:rPr>
                <w:rStyle w:val="Strong"/>
              </w:rPr>
              <w:t xml:space="preserve">relay </w:t>
            </w:r>
            <w:r>
              <w:rPr>
                <w:rStyle w:val="Strong"/>
              </w:rPr>
              <w:t>operation</w:t>
            </w:r>
          </w:p>
          <w:p w14:paraId="0DCDE1C2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E5A7611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5F70328E" w14:textId="3B8DE32A" w:rsidR="00472C31" w:rsidRPr="00D14518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Sidelink </w:t>
            </w:r>
            <w:r w:rsidR="00546F13">
              <w:rPr>
                <w:noProof/>
              </w:rPr>
              <w:t xml:space="preserve">relay </w:t>
            </w:r>
            <w:r>
              <w:rPr>
                <w:noProof/>
              </w:rPr>
              <w:t>operation</w:t>
            </w:r>
          </w:p>
          <w:p w14:paraId="6E505D41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16877E" w14:textId="77777777" w:rsidR="00472C31" w:rsidRDefault="00472C31" w:rsidP="00472C3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758B06F" w14:textId="5CCBA6DB" w:rsidR="00472C31" w:rsidRPr="00D14518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14518">
              <w:rPr>
                <w:noProof/>
              </w:rPr>
              <w:t xml:space="preserve">f the network implements the change according to the CR and </w:t>
            </w:r>
            <w:r w:rsidR="001078AC">
              <w:rPr>
                <w:noProof/>
              </w:rPr>
              <w:t>a</w:t>
            </w:r>
            <w:r w:rsidRPr="00D14518">
              <w:rPr>
                <w:noProof/>
              </w:rPr>
              <w:t xml:space="preserve"> UE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</w:t>
            </w:r>
            <w:r>
              <w:rPr>
                <w:noProof/>
              </w:rPr>
              <w:t>, there are no inter-operability issues since the procedures only affect UEs.</w:t>
            </w:r>
          </w:p>
          <w:p w14:paraId="10756CFE" w14:textId="53FE1367" w:rsidR="00472C31" w:rsidRDefault="00472C31" w:rsidP="00472C31">
            <w:pPr>
              <w:pStyle w:val="CRCoverPage"/>
              <w:spacing w:after="0"/>
              <w:ind w:left="100"/>
              <w:rPr>
                <w:noProof/>
              </w:rPr>
            </w:pPr>
            <w:r w:rsidRPr="00D14518">
              <w:rPr>
                <w:noProof/>
              </w:rPr>
              <w:t xml:space="preserve">If </w:t>
            </w:r>
            <w:r w:rsidR="001078AC">
              <w:rPr>
                <w:noProof/>
              </w:rPr>
              <w:t>a</w:t>
            </w:r>
            <w:r w:rsidRPr="00D14518">
              <w:rPr>
                <w:noProof/>
              </w:rPr>
              <w:t xml:space="preserve"> UE implements the </w:t>
            </w:r>
            <w:r>
              <w:rPr>
                <w:noProof/>
              </w:rPr>
              <w:t>change</w:t>
            </w:r>
            <w:r w:rsidRPr="00D14518">
              <w:rPr>
                <w:noProof/>
              </w:rPr>
              <w:t xml:space="preserve"> according to the CR and the network </w:t>
            </w:r>
            <w:r>
              <w:rPr>
                <w:noProof/>
              </w:rPr>
              <w:t>does</w:t>
            </w:r>
            <w:r w:rsidRPr="00D14518">
              <w:rPr>
                <w:noProof/>
              </w:rPr>
              <w:t xml:space="preserve"> not, </w:t>
            </w:r>
            <w:r>
              <w:rPr>
                <w:noProof/>
              </w:rPr>
              <w:t>there are no inter-operability issues</w:t>
            </w:r>
            <w:r>
              <w:t xml:space="preserve"> </w:t>
            </w:r>
            <w:r>
              <w:rPr>
                <w:noProof/>
              </w:rPr>
              <w:t>since the procedures only affect UEs.</w:t>
            </w:r>
          </w:p>
          <w:p w14:paraId="31C656EC" w14:textId="57EF5E02" w:rsidR="00472C31" w:rsidRPr="0037092D" w:rsidRDefault="00472C31" w:rsidP="00DD02CA">
            <w:pPr>
              <w:ind w:left="100"/>
              <w:rPr>
                <w:rFonts w:ascii="Arial" w:hAnsi="Arial" w:cs="Arial"/>
              </w:rPr>
            </w:pPr>
            <w:r w:rsidRPr="0037092D">
              <w:rPr>
                <w:rFonts w:ascii="Arial" w:hAnsi="Arial" w:cs="Arial"/>
                <w:noProof/>
              </w:rPr>
              <w:t>If one UE implements the change according to the CR, but not the other UE, there are inter-operability issues, i.e.,</w:t>
            </w:r>
            <w:r w:rsidR="00673EF8">
              <w:rPr>
                <w:rFonts w:ascii="Arial" w:hAnsi="Arial" w:cs="Arial"/>
                <w:noProof/>
              </w:rPr>
              <w:t xml:space="preserve"> one relay UE releases the configuration of a remote UE (to be released) while another relay UE doesn’t release the configruation of a remote UE</w:t>
            </w:r>
            <w:r w:rsidRPr="0037092D">
              <w:rPr>
                <w:rFonts w:ascii="Arial" w:hAnsi="Arial" w:cs="Arial"/>
                <w:noProof/>
              </w:rPr>
              <w:t xml:space="preserve">. Thus, </w:t>
            </w:r>
            <w:r w:rsidR="008D581C">
              <w:rPr>
                <w:rFonts w:ascii="Arial" w:hAnsi="Arial" w:cs="Arial"/>
                <w:noProof/>
              </w:rPr>
              <w:t xml:space="preserve">relay </w:t>
            </w:r>
            <w:r w:rsidRPr="0037092D">
              <w:rPr>
                <w:rFonts w:ascii="Arial" w:hAnsi="Arial" w:cs="Arial"/>
                <w:noProof/>
              </w:rPr>
              <w:t>UE behaviors are inconsistent.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777D4C" w:rsidR="001E41F3" w:rsidRDefault="000277E1" w:rsidP="000277E1">
            <w:pPr>
              <w:pStyle w:val="CRCoverPage"/>
              <w:spacing w:after="0"/>
              <w:rPr>
                <w:noProof/>
              </w:rPr>
            </w:pPr>
            <w:r>
              <w:t>If the CR is not approved</w:t>
            </w:r>
            <w:r w:rsidR="00C86336">
              <w:t>, configurations of remote UEs in a relay UE will not be released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596" w14:paraId="299E3994" w14:textId="77777777" w:rsidTr="00843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075B4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39143746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05F8A" w14:textId="07A30A49" w:rsidR="00A07596" w:rsidRDefault="0030250B" w:rsidP="00843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5.3.5.15.2</w:t>
            </w:r>
          </w:p>
        </w:tc>
      </w:tr>
      <w:tr w:rsidR="00A07596" w14:paraId="47C2427A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3B3C4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4273E" w14:textId="77777777" w:rsidR="00A07596" w:rsidRDefault="00A07596" w:rsidP="008436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596" w14:paraId="72193A31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D0AB5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1060B4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A8D8C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F4E829" w14:textId="77777777" w:rsidR="00A07596" w:rsidRDefault="00A07596" w:rsidP="00843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B3E7D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596" w14:paraId="52553C4E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6283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2070A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50776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C2B63" w14:textId="77777777" w:rsidR="00A07596" w:rsidRDefault="00A07596" w:rsidP="008436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92FA3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0FB2A030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7701A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6145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D60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078B7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3B9FB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43BE8301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813C0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A7D12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D10F4" w14:textId="77777777" w:rsidR="00A07596" w:rsidRDefault="00A07596" w:rsidP="008436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802C65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3EAAB" w14:textId="77777777" w:rsidR="00A07596" w:rsidRDefault="00A07596" w:rsidP="008436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596" w14:paraId="63854A8A" w14:textId="77777777" w:rsidTr="008436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491E1" w14:textId="77777777" w:rsidR="00A07596" w:rsidRDefault="00A07596" w:rsidP="008436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4D60BE" w14:textId="77777777" w:rsidR="00A07596" w:rsidRDefault="00A07596" w:rsidP="00843672">
            <w:pPr>
              <w:pStyle w:val="CRCoverPage"/>
              <w:spacing w:after="0"/>
              <w:rPr>
                <w:noProof/>
              </w:rPr>
            </w:pPr>
          </w:p>
        </w:tc>
      </w:tr>
      <w:tr w:rsidR="00A07596" w14:paraId="20244BE2" w14:textId="77777777" w:rsidTr="008436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9712B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73AB7" w14:textId="77777777" w:rsidR="00A07596" w:rsidRDefault="00A07596" w:rsidP="00843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596" w:rsidRPr="008863B9" w14:paraId="5BFD038B" w14:textId="77777777" w:rsidTr="008436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7FE8EE" w14:textId="77777777" w:rsidR="00A07596" w:rsidRPr="008863B9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17C568" w14:textId="77777777" w:rsidR="00A07596" w:rsidRPr="008863B9" w:rsidRDefault="00A07596" w:rsidP="008436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7596" w14:paraId="4247AE9D" w14:textId="77777777" w:rsidTr="008436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DC065" w14:textId="77777777" w:rsidR="00A07596" w:rsidRDefault="00A07596" w:rsidP="008436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8E73" w14:textId="77777777" w:rsidR="00A07596" w:rsidRDefault="00A07596" w:rsidP="008436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298E5" w14:textId="77777777" w:rsidR="00A07596" w:rsidRDefault="00A07596" w:rsidP="00A07596">
      <w:pPr>
        <w:pStyle w:val="CRCoverPage"/>
        <w:spacing w:after="0"/>
        <w:rPr>
          <w:noProof/>
          <w:sz w:val="8"/>
          <w:szCs w:val="8"/>
        </w:rPr>
      </w:pPr>
    </w:p>
    <w:p w14:paraId="7011F482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7BDE20B3" w14:textId="77777777" w:rsidR="00ED39B1" w:rsidRPr="00362CDC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321766FB" w14:textId="77777777" w:rsidR="002E5585" w:rsidRDefault="002E5585" w:rsidP="002E5585">
      <w:pPr>
        <w:pStyle w:val="Heading5"/>
        <w:rPr>
          <w:rFonts w:eastAsia="MS Mincho"/>
          <w:lang w:eastAsia="zh-CN"/>
        </w:rPr>
      </w:pPr>
      <w:bookmarkStart w:id="2" w:name="_Toc193445529"/>
      <w:bookmarkStart w:id="3" w:name="_Toc193451334"/>
      <w:bookmarkStart w:id="4" w:name="_Toc193462599"/>
      <w:bookmarkStart w:id="5" w:name="_Toc201294886"/>
      <w:bookmarkStart w:id="6" w:name="_Toc210311140"/>
      <w:bookmarkStart w:id="7" w:name="_Toc12616313"/>
      <w:bookmarkStart w:id="8" w:name="_Toc37126924"/>
      <w:bookmarkStart w:id="9" w:name="_Toc46492037"/>
      <w:bookmarkStart w:id="10" w:name="_Toc46492145"/>
      <w:bookmarkStart w:id="11" w:name="_Toc185281938"/>
      <w:bookmarkEnd w:id="1"/>
      <w:r>
        <w:rPr>
          <w:rFonts w:eastAsia="MS Mincho"/>
        </w:rPr>
        <w:t>5.3.5.15.2</w:t>
      </w:r>
      <w:r>
        <w:rPr>
          <w:rFonts w:eastAsia="MS Mincho"/>
        </w:rPr>
        <w:tab/>
      </w:r>
      <w:r>
        <w:t>L2 U2N or U2U Remote UE</w:t>
      </w:r>
      <w:r>
        <w:rPr>
          <w:rFonts w:eastAsia="MS Mincho"/>
        </w:rPr>
        <w:t xml:space="preserve"> Release</w:t>
      </w:r>
    </w:p>
    <w:p w14:paraId="46D68193" w14:textId="77777777" w:rsidR="002E5585" w:rsidRDefault="002E5585" w:rsidP="002E5585">
      <w:pPr>
        <w:rPr>
          <w:rFonts w:eastAsia="MS Mincho"/>
        </w:rPr>
      </w:pPr>
      <w:r>
        <w:t>The L2 U2N Relay UE shall:</w:t>
      </w:r>
    </w:p>
    <w:p w14:paraId="2E35CECD" w14:textId="77777777" w:rsidR="002E5585" w:rsidRDefault="002E5585" w:rsidP="002E5585">
      <w:pPr>
        <w:pStyle w:val="B1"/>
        <w:rPr>
          <w:rFonts w:eastAsia="Times New Roman"/>
        </w:rPr>
      </w:pPr>
      <w:r>
        <w:t>1&gt;</w:t>
      </w:r>
      <w:r>
        <w:tab/>
        <w:t xml:space="preserve">if the release is triggered by reception of the </w:t>
      </w:r>
      <w:proofErr w:type="spellStart"/>
      <w:r>
        <w:rPr>
          <w:i/>
        </w:rPr>
        <w:t>sl-RemoteUE-ToReleaseList</w:t>
      </w:r>
      <w:proofErr w:type="spellEnd"/>
      <w:r>
        <w:t>:</w:t>
      </w:r>
    </w:p>
    <w:p w14:paraId="614B659D" w14:textId="77777777" w:rsidR="002E5585" w:rsidRDefault="002E5585" w:rsidP="002E5585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SL-</w:t>
      </w:r>
      <w:proofErr w:type="spellStart"/>
      <w:r>
        <w:rPr>
          <w:i/>
        </w:rPr>
        <w:t>DestinationIdentity</w:t>
      </w:r>
      <w:proofErr w:type="spellEnd"/>
      <w:r>
        <w:rPr>
          <w:i/>
        </w:rPr>
        <w:t xml:space="preserve"> </w:t>
      </w:r>
      <w:r>
        <w:t xml:space="preserve">value included in the </w:t>
      </w:r>
      <w:proofErr w:type="spellStart"/>
      <w:r>
        <w:rPr>
          <w:i/>
        </w:rPr>
        <w:t>sl-RemoteUE-ToReleaseList</w:t>
      </w:r>
      <w:proofErr w:type="spellEnd"/>
      <w:r>
        <w:t>:</w:t>
      </w:r>
    </w:p>
    <w:p w14:paraId="24861B64" w14:textId="77777777" w:rsidR="002E5585" w:rsidRDefault="002E5585" w:rsidP="002E5585">
      <w:pPr>
        <w:pStyle w:val="B3"/>
      </w:pPr>
      <w:r>
        <w:t>3&gt;</w:t>
      </w:r>
      <w:r>
        <w:tab/>
        <w:t xml:space="preserve">if the current UE has a PC5 RRC connection to a L2 U2N Remote UE with </w:t>
      </w:r>
      <w:r>
        <w:rPr>
          <w:i/>
        </w:rPr>
        <w:t>SL-</w:t>
      </w:r>
      <w:proofErr w:type="spellStart"/>
      <w:r>
        <w:rPr>
          <w:i/>
        </w:rPr>
        <w:t>DestinationIdentity</w:t>
      </w:r>
      <w:proofErr w:type="spellEnd"/>
      <w:r>
        <w:t>:</w:t>
      </w:r>
    </w:p>
    <w:p w14:paraId="47D59F9F" w14:textId="77777777" w:rsidR="002E5585" w:rsidRDefault="002E5585" w:rsidP="002E5585">
      <w:pPr>
        <w:pStyle w:val="B4"/>
        <w:rPr>
          <w:ins w:id="12" w:author="Ericsson-Min" w:date="2025-10-31T12:35:00Z" w16du:dateUtc="2025-10-31T11:35:00Z"/>
        </w:rPr>
      </w:pPr>
      <w:r>
        <w:t>4&gt;</w:t>
      </w:r>
      <w:r>
        <w:tab/>
        <w:t>indicate upper layers to trigger PC5 unicast link release.</w:t>
      </w:r>
    </w:p>
    <w:p w14:paraId="7991E5C5" w14:textId="21B80A85" w:rsidR="002E5585" w:rsidRDefault="002E5585" w:rsidP="002E5585">
      <w:pPr>
        <w:pStyle w:val="B4"/>
      </w:pPr>
      <w:ins w:id="13" w:author="Ericsson-Min" w:date="2025-10-31T12:35:00Z" w16du:dateUtc="2025-10-31T11:35:00Z">
        <w:r>
          <w:t>4 &gt;</w:t>
        </w:r>
        <w:r w:rsidRPr="000849D4">
          <w:rPr>
            <w:rFonts w:eastAsia="Malgun Gothic"/>
          </w:rPr>
          <w:t xml:space="preserve"> </w:t>
        </w:r>
        <w:r w:rsidRPr="00EE6E73">
          <w:rPr>
            <w:rFonts w:eastAsia="Malgun Gothic"/>
          </w:rPr>
          <w:t xml:space="preserve">release the </w:t>
        </w:r>
        <w:r w:rsidRPr="00EE6E73">
          <w:t>configuration</w:t>
        </w:r>
        <w:r>
          <w:t xml:space="preserve">s </w:t>
        </w:r>
        <w:r w:rsidRPr="00EE6E73">
          <w:t>associated with the L2 U2</w:t>
        </w:r>
        <w:r>
          <w:t>N</w:t>
        </w:r>
        <w:r w:rsidRPr="00EE6E73">
          <w:t xml:space="preserve"> Remote UE</w:t>
        </w:r>
        <w:r w:rsidRPr="00EE6E73">
          <w:rPr>
            <w:rFonts w:eastAsia="Malgun Gothic"/>
          </w:rPr>
          <w:t>.</w:t>
        </w:r>
      </w:ins>
    </w:p>
    <w:p w14:paraId="69597DDC" w14:textId="77777777" w:rsidR="002E5585" w:rsidRDefault="002E5585" w:rsidP="002E5585">
      <w:pPr>
        <w:rPr>
          <w:rFonts w:eastAsia="MS Mincho"/>
        </w:rPr>
      </w:pPr>
      <w:r>
        <w:t>The L2 U2U Relay UE shall:</w:t>
      </w:r>
    </w:p>
    <w:p w14:paraId="293E5EBA" w14:textId="77777777" w:rsidR="002E5585" w:rsidRDefault="002E5585" w:rsidP="002E5585">
      <w:pPr>
        <w:pStyle w:val="B1"/>
        <w:rPr>
          <w:rFonts w:eastAsia="Times New Roman"/>
        </w:rPr>
      </w:pPr>
      <w:r>
        <w:t>1&gt;</w:t>
      </w:r>
      <w:r>
        <w:tab/>
        <w:t xml:space="preserve">if the release is triggered by reception of the </w:t>
      </w:r>
      <w:r>
        <w:rPr>
          <w:i/>
        </w:rPr>
        <w:t>sl-U2U-RemoteUE-ToReleaseList</w:t>
      </w:r>
      <w:r>
        <w:t>:</w:t>
      </w:r>
    </w:p>
    <w:p w14:paraId="58C4DE6F" w14:textId="77777777" w:rsidR="002E5585" w:rsidRDefault="002E5585" w:rsidP="002E5585">
      <w:pPr>
        <w:pStyle w:val="B2"/>
      </w:pPr>
      <w:r>
        <w:t>2&gt;</w:t>
      </w:r>
      <w:r>
        <w:tab/>
        <w:t>for each</w:t>
      </w:r>
      <w:r>
        <w:rPr>
          <w:i/>
          <w:iCs/>
        </w:rPr>
        <w:t xml:space="preserve"> SL-</w:t>
      </w:r>
      <w:proofErr w:type="spellStart"/>
      <w:r>
        <w:rPr>
          <w:i/>
          <w:iCs/>
        </w:rPr>
        <w:t>DestinationIdentity</w:t>
      </w:r>
      <w:proofErr w:type="spellEnd"/>
      <w:r>
        <w:t xml:space="preserve"> value included in the </w:t>
      </w:r>
      <w:r>
        <w:rPr>
          <w:i/>
          <w:iCs/>
        </w:rPr>
        <w:t>sl-U2U-RemoteUE-ToReleaseList</w:t>
      </w:r>
      <w:r>
        <w:t>:</w:t>
      </w:r>
    </w:p>
    <w:p w14:paraId="13963280" w14:textId="77777777" w:rsidR="002E5585" w:rsidRDefault="002E5585" w:rsidP="002E5585">
      <w:pPr>
        <w:pStyle w:val="B3"/>
      </w:pPr>
      <w:r>
        <w:lastRenderedPageBreak/>
        <w:t>3&gt;</w:t>
      </w:r>
      <w:r>
        <w:tab/>
        <w:t xml:space="preserve">if the current UE has a PC5-RRC connection to a L2 U2U Remote UE with this </w:t>
      </w:r>
      <w:r>
        <w:rPr>
          <w:i/>
          <w:iCs/>
        </w:rPr>
        <w:t>SL-</w:t>
      </w:r>
      <w:proofErr w:type="spellStart"/>
      <w:r>
        <w:rPr>
          <w:i/>
          <w:iCs/>
        </w:rPr>
        <w:t>DestinationIdentity</w:t>
      </w:r>
      <w:proofErr w:type="spellEnd"/>
      <w:r>
        <w:t>:</w:t>
      </w:r>
    </w:p>
    <w:p w14:paraId="041C1ABE" w14:textId="77777777" w:rsidR="002E5585" w:rsidRDefault="002E5585" w:rsidP="002E5585">
      <w:pPr>
        <w:pStyle w:val="B4"/>
      </w:pPr>
      <w:r>
        <w:rPr>
          <w:rFonts w:eastAsia="Malgun Gothic"/>
        </w:rPr>
        <w:t>4&gt;</w:t>
      </w:r>
      <w:r>
        <w:rPr>
          <w:rFonts w:eastAsia="Malgun Gothic"/>
        </w:rPr>
        <w:tab/>
        <w:t xml:space="preserve">release the </w:t>
      </w:r>
      <w:r>
        <w:t>configuration associated with the L2 U2U Remote UE</w:t>
      </w:r>
      <w:r>
        <w:rPr>
          <w:rFonts w:eastAsia="Malgun Gothic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3FBF985" w14:textId="77777777" w:rsidR="00ED39B1" w:rsidRPr="005F6AAD" w:rsidRDefault="00ED39B1" w:rsidP="00ED3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 of changes</w:t>
      </w:r>
    </w:p>
    <w:p w14:paraId="74A013F1" w14:textId="77777777" w:rsidR="00ED39B1" w:rsidRDefault="00ED39B1" w:rsidP="00ED39B1">
      <w:pPr>
        <w:rPr>
          <w:b/>
          <w:bCs/>
          <w:color w:val="0070C0"/>
          <w:sz w:val="24"/>
          <w:szCs w:val="24"/>
        </w:rPr>
      </w:pPr>
    </w:p>
    <w:p w14:paraId="1DECFED2" w14:textId="77777777" w:rsidR="00E87BA1" w:rsidRDefault="00E87BA1" w:rsidP="003501F0">
      <w:pPr>
        <w:rPr>
          <w:noProof/>
        </w:rPr>
      </w:pPr>
    </w:p>
    <w:sectPr w:rsidR="00E87BA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76D7A" w14:textId="77777777" w:rsidR="006D221F" w:rsidRDefault="006D221F">
      <w:r>
        <w:separator/>
      </w:r>
    </w:p>
  </w:endnote>
  <w:endnote w:type="continuationSeparator" w:id="0">
    <w:p w14:paraId="0C9E6405" w14:textId="77777777" w:rsidR="006D221F" w:rsidRDefault="006D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B145E" w14:textId="77777777" w:rsidR="006D221F" w:rsidRDefault="006D221F">
      <w:r>
        <w:separator/>
      </w:r>
    </w:p>
  </w:footnote>
  <w:footnote w:type="continuationSeparator" w:id="0">
    <w:p w14:paraId="5F6F68EB" w14:textId="77777777" w:rsidR="006D221F" w:rsidRDefault="006D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0E3D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6C9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9488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5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70840015">
    <w:abstractNumId w:val="19"/>
  </w:num>
  <w:num w:numId="2" w16cid:durableId="1182862907">
    <w:abstractNumId w:val="17"/>
  </w:num>
  <w:num w:numId="3" w16cid:durableId="2041781461">
    <w:abstractNumId w:val="28"/>
  </w:num>
  <w:num w:numId="4" w16cid:durableId="245961569">
    <w:abstractNumId w:val="13"/>
  </w:num>
  <w:num w:numId="5" w16cid:durableId="1807048646">
    <w:abstractNumId w:val="20"/>
  </w:num>
  <w:num w:numId="6" w16cid:durableId="1392001995">
    <w:abstractNumId w:val="12"/>
  </w:num>
  <w:num w:numId="7" w16cid:durableId="707950006">
    <w:abstractNumId w:val="18"/>
  </w:num>
  <w:num w:numId="8" w16cid:durableId="62528408">
    <w:abstractNumId w:val="24"/>
  </w:num>
  <w:num w:numId="9" w16cid:durableId="476722438">
    <w:abstractNumId w:val="23"/>
  </w:num>
  <w:num w:numId="10" w16cid:durableId="424502024">
    <w:abstractNumId w:val="21"/>
  </w:num>
  <w:num w:numId="11" w16cid:durableId="1978997753">
    <w:abstractNumId w:val="16"/>
  </w:num>
  <w:num w:numId="12" w16cid:durableId="1870684238">
    <w:abstractNumId w:val="25"/>
  </w:num>
  <w:num w:numId="13" w16cid:durableId="648248311">
    <w:abstractNumId w:val="14"/>
  </w:num>
  <w:num w:numId="14" w16cid:durableId="1626499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514344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828207215">
    <w:abstractNumId w:val="11"/>
  </w:num>
  <w:num w:numId="17" w16cid:durableId="221841464">
    <w:abstractNumId w:val="27"/>
  </w:num>
  <w:num w:numId="18" w16cid:durableId="1521239997">
    <w:abstractNumId w:val="15"/>
  </w:num>
  <w:num w:numId="19" w16cid:durableId="651569542">
    <w:abstractNumId w:val="9"/>
  </w:num>
  <w:num w:numId="20" w16cid:durableId="2088259474">
    <w:abstractNumId w:val="7"/>
  </w:num>
  <w:num w:numId="21" w16cid:durableId="1017583332">
    <w:abstractNumId w:val="6"/>
  </w:num>
  <w:num w:numId="22" w16cid:durableId="1247957265">
    <w:abstractNumId w:val="5"/>
  </w:num>
  <w:num w:numId="23" w16cid:durableId="1718817962">
    <w:abstractNumId w:val="4"/>
  </w:num>
  <w:num w:numId="24" w16cid:durableId="1498879229">
    <w:abstractNumId w:val="8"/>
  </w:num>
  <w:num w:numId="25" w16cid:durableId="1600024488">
    <w:abstractNumId w:val="3"/>
  </w:num>
  <w:num w:numId="26" w16cid:durableId="1076324083">
    <w:abstractNumId w:val="26"/>
  </w:num>
  <w:num w:numId="27" w16cid:durableId="2115975195">
    <w:abstractNumId w:val="22"/>
  </w:num>
  <w:num w:numId="28" w16cid:durableId="551232149">
    <w:abstractNumId w:val="2"/>
  </w:num>
  <w:num w:numId="29" w16cid:durableId="1506825699">
    <w:abstractNumId w:val="1"/>
  </w:num>
  <w:num w:numId="30" w16cid:durableId="3145339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in">
    <w15:presenceInfo w15:providerId="None" w15:userId="Ericsson-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0B"/>
    <w:rsid w:val="00006AE4"/>
    <w:rsid w:val="00016529"/>
    <w:rsid w:val="00022E4A"/>
    <w:rsid w:val="000277E1"/>
    <w:rsid w:val="000279F3"/>
    <w:rsid w:val="00032BA5"/>
    <w:rsid w:val="000349AC"/>
    <w:rsid w:val="00037B3A"/>
    <w:rsid w:val="00037D5D"/>
    <w:rsid w:val="00040DF5"/>
    <w:rsid w:val="00047DC0"/>
    <w:rsid w:val="00053544"/>
    <w:rsid w:val="00060688"/>
    <w:rsid w:val="00062E3A"/>
    <w:rsid w:val="00066E1D"/>
    <w:rsid w:val="00070E09"/>
    <w:rsid w:val="00084AF9"/>
    <w:rsid w:val="00090AB9"/>
    <w:rsid w:val="00094FE2"/>
    <w:rsid w:val="000A205B"/>
    <w:rsid w:val="000A6394"/>
    <w:rsid w:val="000A6C21"/>
    <w:rsid w:val="000B2C66"/>
    <w:rsid w:val="000B7FED"/>
    <w:rsid w:val="000C038A"/>
    <w:rsid w:val="000C43EB"/>
    <w:rsid w:val="000C6598"/>
    <w:rsid w:val="000D44B3"/>
    <w:rsid w:val="000E0917"/>
    <w:rsid w:val="000E0F30"/>
    <w:rsid w:val="000E6673"/>
    <w:rsid w:val="000E7D22"/>
    <w:rsid w:val="000F72C3"/>
    <w:rsid w:val="00100F5C"/>
    <w:rsid w:val="001078AC"/>
    <w:rsid w:val="00110487"/>
    <w:rsid w:val="00121018"/>
    <w:rsid w:val="0013489C"/>
    <w:rsid w:val="001405CF"/>
    <w:rsid w:val="00143502"/>
    <w:rsid w:val="00145D43"/>
    <w:rsid w:val="001919A1"/>
    <w:rsid w:val="00192C46"/>
    <w:rsid w:val="001A08B3"/>
    <w:rsid w:val="001A17D9"/>
    <w:rsid w:val="001A3A19"/>
    <w:rsid w:val="001A7B60"/>
    <w:rsid w:val="001B52F0"/>
    <w:rsid w:val="001B7A65"/>
    <w:rsid w:val="001C0353"/>
    <w:rsid w:val="001C459F"/>
    <w:rsid w:val="001C679F"/>
    <w:rsid w:val="001C77CD"/>
    <w:rsid w:val="001D7430"/>
    <w:rsid w:val="001E042C"/>
    <w:rsid w:val="001E1ADF"/>
    <w:rsid w:val="001E31CF"/>
    <w:rsid w:val="001E41F3"/>
    <w:rsid w:val="001F2C87"/>
    <w:rsid w:val="001F7FC4"/>
    <w:rsid w:val="00207894"/>
    <w:rsid w:val="002167F5"/>
    <w:rsid w:val="002230BE"/>
    <w:rsid w:val="00223826"/>
    <w:rsid w:val="00231AF7"/>
    <w:rsid w:val="00234B66"/>
    <w:rsid w:val="002361FC"/>
    <w:rsid w:val="002511BB"/>
    <w:rsid w:val="0026004D"/>
    <w:rsid w:val="00261004"/>
    <w:rsid w:val="00262E5C"/>
    <w:rsid w:val="002640DD"/>
    <w:rsid w:val="00265B6F"/>
    <w:rsid w:val="00266CF2"/>
    <w:rsid w:val="00275D12"/>
    <w:rsid w:val="00284FEB"/>
    <w:rsid w:val="002860C4"/>
    <w:rsid w:val="002A2C8A"/>
    <w:rsid w:val="002B0656"/>
    <w:rsid w:val="002B4155"/>
    <w:rsid w:val="002B4B41"/>
    <w:rsid w:val="002B5741"/>
    <w:rsid w:val="002C0FD8"/>
    <w:rsid w:val="002D44EA"/>
    <w:rsid w:val="002E472E"/>
    <w:rsid w:val="002E5585"/>
    <w:rsid w:val="002F3A6E"/>
    <w:rsid w:val="002F52AD"/>
    <w:rsid w:val="0030250B"/>
    <w:rsid w:val="00305409"/>
    <w:rsid w:val="0032085A"/>
    <w:rsid w:val="00345102"/>
    <w:rsid w:val="0034707D"/>
    <w:rsid w:val="003501F0"/>
    <w:rsid w:val="00350D70"/>
    <w:rsid w:val="003562BC"/>
    <w:rsid w:val="00356341"/>
    <w:rsid w:val="003609EF"/>
    <w:rsid w:val="0036231A"/>
    <w:rsid w:val="00365C6B"/>
    <w:rsid w:val="0037092D"/>
    <w:rsid w:val="003732F4"/>
    <w:rsid w:val="00374DD4"/>
    <w:rsid w:val="00386E46"/>
    <w:rsid w:val="0039689F"/>
    <w:rsid w:val="003A0FBD"/>
    <w:rsid w:val="003A2A52"/>
    <w:rsid w:val="003A356E"/>
    <w:rsid w:val="003B2F20"/>
    <w:rsid w:val="003C1896"/>
    <w:rsid w:val="003D2587"/>
    <w:rsid w:val="003E085A"/>
    <w:rsid w:val="003E1A36"/>
    <w:rsid w:val="003E1AA4"/>
    <w:rsid w:val="0040091C"/>
    <w:rsid w:val="0040296B"/>
    <w:rsid w:val="00404A8A"/>
    <w:rsid w:val="004061DD"/>
    <w:rsid w:val="00407017"/>
    <w:rsid w:val="004071D3"/>
    <w:rsid w:val="00410371"/>
    <w:rsid w:val="00412483"/>
    <w:rsid w:val="00412FDF"/>
    <w:rsid w:val="0041590E"/>
    <w:rsid w:val="004178DD"/>
    <w:rsid w:val="00417D3B"/>
    <w:rsid w:val="004231C2"/>
    <w:rsid w:val="004242F1"/>
    <w:rsid w:val="00436376"/>
    <w:rsid w:val="00442993"/>
    <w:rsid w:val="00445E5F"/>
    <w:rsid w:val="00464280"/>
    <w:rsid w:val="0047090F"/>
    <w:rsid w:val="00472C31"/>
    <w:rsid w:val="00497A1F"/>
    <w:rsid w:val="004B1929"/>
    <w:rsid w:val="004B1CB1"/>
    <w:rsid w:val="004B75B7"/>
    <w:rsid w:val="004C0C87"/>
    <w:rsid w:val="004D2815"/>
    <w:rsid w:val="004F4C32"/>
    <w:rsid w:val="004F4D62"/>
    <w:rsid w:val="004F531C"/>
    <w:rsid w:val="005103F1"/>
    <w:rsid w:val="0051233B"/>
    <w:rsid w:val="005141D9"/>
    <w:rsid w:val="00514D51"/>
    <w:rsid w:val="0051580D"/>
    <w:rsid w:val="005158DE"/>
    <w:rsid w:val="005213AB"/>
    <w:rsid w:val="00533CD0"/>
    <w:rsid w:val="00541E0B"/>
    <w:rsid w:val="00546F13"/>
    <w:rsid w:val="00547111"/>
    <w:rsid w:val="005533E8"/>
    <w:rsid w:val="00553A41"/>
    <w:rsid w:val="005543B1"/>
    <w:rsid w:val="0056642E"/>
    <w:rsid w:val="005679F9"/>
    <w:rsid w:val="00584530"/>
    <w:rsid w:val="00584F77"/>
    <w:rsid w:val="00585E1F"/>
    <w:rsid w:val="00592D74"/>
    <w:rsid w:val="005947B4"/>
    <w:rsid w:val="0059601F"/>
    <w:rsid w:val="005B1C7A"/>
    <w:rsid w:val="005B2633"/>
    <w:rsid w:val="005B7EF8"/>
    <w:rsid w:val="005C5D21"/>
    <w:rsid w:val="005D7D84"/>
    <w:rsid w:val="005E0CFA"/>
    <w:rsid w:val="005E1F2D"/>
    <w:rsid w:val="005E2C44"/>
    <w:rsid w:val="00602F1C"/>
    <w:rsid w:val="00610382"/>
    <w:rsid w:val="00621188"/>
    <w:rsid w:val="006256CD"/>
    <w:rsid w:val="006257ED"/>
    <w:rsid w:val="00626796"/>
    <w:rsid w:val="006358DF"/>
    <w:rsid w:val="00637691"/>
    <w:rsid w:val="0064335F"/>
    <w:rsid w:val="006437DD"/>
    <w:rsid w:val="00653DE4"/>
    <w:rsid w:val="00654729"/>
    <w:rsid w:val="00665C47"/>
    <w:rsid w:val="00665C6C"/>
    <w:rsid w:val="00672EBF"/>
    <w:rsid w:val="00673EF8"/>
    <w:rsid w:val="00681878"/>
    <w:rsid w:val="00686392"/>
    <w:rsid w:val="00695808"/>
    <w:rsid w:val="006A28FA"/>
    <w:rsid w:val="006B0C5D"/>
    <w:rsid w:val="006B46FB"/>
    <w:rsid w:val="006C22F5"/>
    <w:rsid w:val="006C37F3"/>
    <w:rsid w:val="006D221F"/>
    <w:rsid w:val="006E21FB"/>
    <w:rsid w:val="006E56B1"/>
    <w:rsid w:val="006E7A6F"/>
    <w:rsid w:val="006F2BCD"/>
    <w:rsid w:val="006F3975"/>
    <w:rsid w:val="006F431A"/>
    <w:rsid w:val="00715D89"/>
    <w:rsid w:val="007210D6"/>
    <w:rsid w:val="007237E6"/>
    <w:rsid w:val="00731C23"/>
    <w:rsid w:val="007378BE"/>
    <w:rsid w:val="00747E1F"/>
    <w:rsid w:val="00756F9A"/>
    <w:rsid w:val="00767FCA"/>
    <w:rsid w:val="00784DA9"/>
    <w:rsid w:val="00787A81"/>
    <w:rsid w:val="0079165C"/>
    <w:rsid w:val="00792342"/>
    <w:rsid w:val="007940CA"/>
    <w:rsid w:val="007977A8"/>
    <w:rsid w:val="007A3CCC"/>
    <w:rsid w:val="007A432F"/>
    <w:rsid w:val="007A4C4D"/>
    <w:rsid w:val="007B29C3"/>
    <w:rsid w:val="007B2F0B"/>
    <w:rsid w:val="007B512A"/>
    <w:rsid w:val="007C13AD"/>
    <w:rsid w:val="007C2097"/>
    <w:rsid w:val="007C45A2"/>
    <w:rsid w:val="007D15EB"/>
    <w:rsid w:val="007D17AF"/>
    <w:rsid w:val="007D4014"/>
    <w:rsid w:val="007D6A07"/>
    <w:rsid w:val="007D6A12"/>
    <w:rsid w:val="007F472D"/>
    <w:rsid w:val="007F7259"/>
    <w:rsid w:val="008040A8"/>
    <w:rsid w:val="008051BD"/>
    <w:rsid w:val="00807995"/>
    <w:rsid w:val="00810473"/>
    <w:rsid w:val="00811AE2"/>
    <w:rsid w:val="008225F7"/>
    <w:rsid w:val="008279FA"/>
    <w:rsid w:val="008313A5"/>
    <w:rsid w:val="0083356B"/>
    <w:rsid w:val="00841BA3"/>
    <w:rsid w:val="00844282"/>
    <w:rsid w:val="0085530B"/>
    <w:rsid w:val="008626E7"/>
    <w:rsid w:val="00870EE7"/>
    <w:rsid w:val="00875816"/>
    <w:rsid w:val="008863B9"/>
    <w:rsid w:val="008968D7"/>
    <w:rsid w:val="008A45A6"/>
    <w:rsid w:val="008A5F48"/>
    <w:rsid w:val="008A68BF"/>
    <w:rsid w:val="008A71E9"/>
    <w:rsid w:val="008C0282"/>
    <w:rsid w:val="008C03BB"/>
    <w:rsid w:val="008C35B2"/>
    <w:rsid w:val="008C382F"/>
    <w:rsid w:val="008C7EF1"/>
    <w:rsid w:val="008D1E16"/>
    <w:rsid w:val="008D3CCC"/>
    <w:rsid w:val="008D581C"/>
    <w:rsid w:val="008F3789"/>
    <w:rsid w:val="008F686C"/>
    <w:rsid w:val="009061B1"/>
    <w:rsid w:val="009148DE"/>
    <w:rsid w:val="00916E75"/>
    <w:rsid w:val="00923CFC"/>
    <w:rsid w:val="00925225"/>
    <w:rsid w:val="0093303C"/>
    <w:rsid w:val="00941E30"/>
    <w:rsid w:val="009531B0"/>
    <w:rsid w:val="00955D22"/>
    <w:rsid w:val="0096193D"/>
    <w:rsid w:val="009741B3"/>
    <w:rsid w:val="009777D9"/>
    <w:rsid w:val="00977953"/>
    <w:rsid w:val="00983002"/>
    <w:rsid w:val="00991B88"/>
    <w:rsid w:val="009A5753"/>
    <w:rsid w:val="009A579D"/>
    <w:rsid w:val="009B75F2"/>
    <w:rsid w:val="009C3340"/>
    <w:rsid w:val="009D5743"/>
    <w:rsid w:val="009D65A9"/>
    <w:rsid w:val="009E2C0D"/>
    <w:rsid w:val="009E3297"/>
    <w:rsid w:val="009F734F"/>
    <w:rsid w:val="00A02109"/>
    <w:rsid w:val="00A07596"/>
    <w:rsid w:val="00A106BF"/>
    <w:rsid w:val="00A11115"/>
    <w:rsid w:val="00A11F85"/>
    <w:rsid w:val="00A1716E"/>
    <w:rsid w:val="00A246B6"/>
    <w:rsid w:val="00A302E8"/>
    <w:rsid w:val="00A353BE"/>
    <w:rsid w:val="00A35655"/>
    <w:rsid w:val="00A37F99"/>
    <w:rsid w:val="00A410BE"/>
    <w:rsid w:val="00A47E70"/>
    <w:rsid w:val="00A502A5"/>
    <w:rsid w:val="00A50CF0"/>
    <w:rsid w:val="00A54030"/>
    <w:rsid w:val="00A7671C"/>
    <w:rsid w:val="00A838E0"/>
    <w:rsid w:val="00A95CD2"/>
    <w:rsid w:val="00AA208C"/>
    <w:rsid w:val="00AA234E"/>
    <w:rsid w:val="00AA2CBC"/>
    <w:rsid w:val="00AA45BD"/>
    <w:rsid w:val="00AA652C"/>
    <w:rsid w:val="00AB4ACB"/>
    <w:rsid w:val="00AB4CC6"/>
    <w:rsid w:val="00AC14E2"/>
    <w:rsid w:val="00AC1A13"/>
    <w:rsid w:val="00AC5820"/>
    <w:rsid w:val="00AD1CD8"/>
    <w:rsid w:val="00AD6167"/>
    <w:rsid w:val="00B024B3"/>
    <w:rsid w:val="00B12969"/>
    <w:rsid w:val="00B258BB"/>
    <w:rsid w:val="00B368D5"/>
    <w:rsid w:val="00B37E8C"/>
    <w:rsid w:val="00B55D1B"/>
    <w:rsid w:val="00B56FEC"/>
    <w:rsid w:val="00B63D10"/>
    <w:rsid w:val="00B64B1B"/>
    <w:rsid w:val="00B67B97"/>
    <w:rsid w:val="00B743F0"/>
    <w:rsid w:val="00B750A6"/>
    <w:rsid w:val="00B919B0"/>
    <w:rsid w:val="00B968C8"/>
    <w:rsid w:val="00BA3EC5"/>
    <w:rsid w:val="00BA51D9"/>
    <w:rsid w:val="00BA6620"/>
    <w:rsid w:val="00BB5DFC"/>
    <w:rsid w:val="00BC48EC"/>
    <w:rsid w:val="00BD279D"/>
    <w:rsid w:val="00BD28FF"/>
    <w:rsid w:val="00BD6BB8"/>
    <w:rsid w:val="00BD7020"/>
    <w:rsid w:val="00BE0BEB"/>
    <w:rsid w:val="00BE51D5"/>
    <w:rsid w:val="00C147D3"/>
    <w:rsid w:val="00C169A6"/>
    <w:rsid w:val="00C31830"/>
    <w:rsid w:val="00C3248E"/>
    <w:rsid w:val="00C33B55"/>
    <w:rsid w:val="00C65D35"/>
    <w:rsid w:val="00C66BA2"/>
    <w:rsid w:val="00C82D1A"/>
    <w:rsid w:val="00C83C95"/>
    <w:rsid w:val="00C84220"/>
    <w:rsid w:val="00C86336"/>
    <w:rsid w:val="00C870F6"/>
    <w:rsid w:val="00C93D46"/>
    <w:rsid w:val="00C95785"/>
    <w:rsid w:val="00C95985"/>
    <w:rsid w:val="00CA6554"/>
    <w:rsid w:val="00CB07B2"/>
    <w:rsid w:val="00CB6445"/>
    <w:rsid w:val="00CB6A92"/>
    <w:rsid w:val="00CC5026"/>
    <w:rsid w:val="00CC68D0"/>
    <w:rsid w:val="00CD01DB"/>
    <w:rsid w:val="00CD6E8A"/>
    <w:rsid w:val="00CE4798"/>
    <w:rsid w:val="00CF179C"/>
    <w:rsid w:val="00CF72BA"/>
    <w:rsid w:val="00D03F9A"/>
    <w:rsid w:val="00D06D51"/>
    <w:rsid w:val="00D07C39"/>
    <w:rsid w:val="00D14D6A"/>
    <w:rsid w:val="00D15318"/>
    <w:rsid w:val="00D24106"/>
    <w:rsid w:val="00D24991"/>
    <w:rsid w:val="00D50255"/>
    <w:rsid w:val="00D559D5"/>
    <w:rsid w:val="00D579D7"/>
    <w:rsid w:val="00D61160"/>
    <w:rsid w:val="00D66520"/>
    <w:rsid w:val="00D75ED3"/>
    <w:rsid w:val="00D82242"/>
    <w:rsid w:val="00D84AE9"/>
    <w:rsid w:val="00D9124E"/>
    <w:rsid w:val="00D94C36"/>
    <w:rsid w:val="00DA6781"/>
    <w:rsid w:val="00DB0585"/>
    <w:rsid w:val="00DC1F65"/>
    <w:rsid w:val="00DC24E5"/>
    <w:rsid w:val="00DD02CA"/>
    <w:rsid w:val="00DD1152"/>
    <w:rsid w:val="00DD1D9C"/>
    <w:rsid w:val="00DD61BD"/>
    <w:rsid w:val="00DD6C91"/>
    <w:rsid w:val="00DD7ED7"/>
    <w:rsid w:val="00DE00F7"/>
    <w:rsid w:val="00DE34CF"/>
    <w:rsid w:val="00DE3C6B"/>
    <w:rsid w:val="00DF6A26"/>
    <w:rsid w:val="00E048D6"/>
    <w:rsid w:val="00E11A1D"/>
    <w:rsid w:val="00E12F27"/>
    <w:rsid w:val="00E13862"/>
    <w:rsid w:val="00E13A09"/>
    <w:rsid w:val="00E13F3D"/>
    <w:rsid w:val="00E20A07"/>
    <w:rsid w:val="00E34898"/>
    <w:rsid w:val="00E45CDA"/>
    <w:rsid w:val="00E464CB"/>
    <w:rsid w:val="00E52216"/>
    <w:rsid w:val="00E563C0"/>
    <w:rsid w:val="00E62848"/>
    <w:rsid w:val="00E865EA"/>
    <w:rsid w:val="00E86B3B"/>
    <w:rsid w:val="00E87BA1"/>
    <w:rsid w:val="00E96E37"/>
    <w:rsid w:val="00EB09B7"/>
    <w:rsid w:val="00EB4538"/>
    <w:rsid w:val="00EC2A69"/>
    <w:rsid w:val="00EC583F"/>
    <w:rsid w:val="00ED121D"/>
    <w:rsid w:val="00ED39B1"/>
    <w:rsid w:val="00EE5EC4"/>
    <w:rsid w:val="00EE7018"/>
    <w:rsid w:val="00EE7D7C"/>
    <w:rsid w:val="00EF0349"/>
    <w:rsid w:val="00EF3B12"/>
    <w:rsid w:val="00F00458"/>
    <w:rsid w:val="00F0368D"/>
    <w:rsid w:val="00F135BC"/>
    <w:rsid w:val="00F14290"/>
    <w:rsid w:val="00F15C34"/>
    <w:rsid w:val="00F1649B"/>
    <w:rsid w:val="00F21FB5"/>
    <w:rsid w:val="00F2293A"/>
    <w:rsid w:val="00F25665"/>
    <w:rsid w:val="00F25D98"/>
    <w:rsid w:val="00F300FB"/>
    <w:rsid w:val="00F32B8A"/>
    <w:rsid w:val="00F50B24"/>
    <w:rsid w:val="00F7110A"/>
    <w:rsid w:val="00F7153C"/>
    <w:rsid w:val="00F83085"/>
    <w:rsid w:val="00FA287A"/>
    <w:rsid w:val="00FB1986"/>
    <w:rsid w:val="00FB6386"/>
    <w:rsid w:val="00FD23DF"/>
    <w:rsid w:val="00FE05C3"/>
    <w:rsid w:val="00FE211A"/>
    <w:rsid w:val="00FE5846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link w:val="3GPPHeaderChar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BodyText">
    <w:name w:val="Body Text"/>
    <w:basedOn w:val="Normal"/>
    <w:link w:val="BodyTextChar"/>
    <w:unhideWhenUsed/>
    <w:rsid w:val="00DD11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DefaultParagraphFont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Strong">
    <w:name w:val="Strong"/>
    <w:basedOn w:val="DefaultParagraphFont"/>
    <w:uiPriority w:val="22"/>
    <w:qFormat/>
    <w:rsid w:val="00807995"/>
    <w:rPr>
      <w:b/>
      <w:bCs/>
    </w:rPr>
  </w:style>
  <w:style w:type="paragraph" w:styleId="Revision">
    <w:name w:val="Revision"/>
    <w:hidden/>
    <w:uiPriority w:val="99"/>
    <w:semiHidden/>
    <w:qFormat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732F4"/>
    <w:rPr>
      <w:rFonts w:eastAsia="Times New Roman"/>
    </w:rPr>
  </w:style>
  <w:style w:type="character" w:customStyle="1" w:styleId="B3Char">
    <w:name w:val="B3 Char"/>
    <w:qFormat/>
    <w:rsid w:val="003732F4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3732F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D24106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2410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241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241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410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24106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24106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D2410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24106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D2410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24106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241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410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410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41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410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D2410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24106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24106"/>
    <w:rPr>
      <w:rFonts w:ascii="Courier New" w:hAnsi="Courier New"/>
      <w:noProof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D24106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24106"/>
    <w:rPr>
      <w:rFonts w:ascii="Tahoma" w:hAnsi="Tahoma" w:cs="Tahoma"/>
      <w:sz w:val="16"/>
      <w:szCs w:val="16"/>
      <w:lang w:val="en-GB" w:eastAsia="en-US"/>
    </w:rPr>
  </w:style>
  <w:style w:type="character" w:styleId="HTMLCode">
    <w:name w:val="HTML Code"/>
    <w:uiPriority w:val="99"/>
    <w:unhideWhenUsed/>
    <w:qFormat/>
    <w:rsid w:val="00D24106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D24106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D24106"/>
  </w:style>
  <w:style w:type="character" w:customStyle="1" w:styleId="TAHChar">
    <w:name w:val="TAH Char"/>
    <w:rsid w:val="00D24106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D24106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D24106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D24106"/>
    <w:rPr>
      <w:i/>
      <w:iCs/>
    </w:rPr>
  </w:style>
  <w:style w:type="paragraph" w:customStyle="1" w:styleId="b30">
    <w:name w:val="b3"/>
    <w:basedOn w:val="Normal"/>
    <w:rsid w:val="00D24106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paragraph" w:styleId="Caption">
    <w:name w:val="caption"/>
    <w:basedOn w:val="Normal"/>
    <w:next w:val="Normal"/>
    <w:unhideWhenUsed/>
    <w:qFormat/>
    <w:rsid w:val="00D24106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TableGrid1">
    <w:name w:val="Table Grid 1"/>
    <w:basedOn w:val="TableNormal"/>
    <w:qFormat/>
    <w:rsid w:val="00D24106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DocumentMapChar">
    <w:name w:val="Document Map Char"/>
    <w:basedOn w:val="DefaultParagraphFont"/>
    <w:link w:val="DocumentMap"/>
    <w:rsid w:val="00D24106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D2410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24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qFormat/>
    <w:rsid w:val="00D24106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D24106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Normal"/>
    <w:rsid w:val="00D24106"/>
    <w:pPr>
      <w:spacing w:before="100" w:beforeAutospacing="1" w:after="100" w:afterAutospacing="1"/>
      <w:ind w:left="1120"/>
    </w:pPr>
    <w:rPr>
      <w:sz w:val="24"/>
      <w:szCs w:val="24"/>
      <w:lang w:val="en-US"/>
    </w:rPr>
  </w:style>
  <w:style w:type="paragraph" w:customStyle="1" w:styleId="B9">
    <w:name w:val="B9"/>
    <w:basedOn w:val="B8"/>
    <w:qFormat/>
    <w:rsid w:val="00D24106"/>
    <w:pPr>
      <w:ind w:left="2836"/>
    </w:pPr>
    <w:rPr>
      <w:lang w:val="en-GB"/>
    </w:rPr>
  </w:style>
  <w:style w:type="paragraph" w:customStyle="1" w:styleId="TAJ">
    <w:name w:val="TAJ"/>
    <w:basedOn w:val="TH"/>
    <w:rsid w:val="00B63D1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Guidance">
    <w:name w:val="Guidance"/>
    <w:basedOn w:val="Normal"/>
    <w:rsid w:val="00B63D1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ja-JP"/>
    </w:rPr>
  </w:style>
  <w:style w:type="character" w:customStyle="1" w:styleId="TFZchn">
    <w:name w:val="TF Zchn"/>
    <w:qFormat/>
    <w:locked/>
    <w:rsid w:val="00B63D10"/>
    <w:rPr>
      <w:rFonts w:ascii="Arial" w:hAnsi="Arial"/>
      <w:b/>
    </w:rPr>
  </w:style>
  <w:style w:type="character" w:customStyle="1" w:styleId="B2Car">
    <w:name w:val="B2 Car"/>
    <w:basedOn w:val="DefaultParagraphFont"/>
    <w:qFormat/>
    <w:rsid w:val="00B63D10"/>
  </w:style>
  <w:style w:type="paragraph" w:styleId="ListParagraph">
    <w:name w:val="List Paragraph"/>
    <w:basedOn w:val="Normal"/>
    <w:uiPriority w:val="34"/>
    <w:qFormat/>
    <w:rsid w:val="00B63D10"/>
    <w:pPr>
      <w:overflowPunct w:val="0"/>
      <w:autoSpaceDE w:val="0"/>
      <w:autoSpaceDN w:val="0"/>
      <w:adjustRightInd w:val="0"/>
      <w:ind w:leftChars="400" w:left="800"/>
      <w:textAlignment w:val="baseline"/>
    </w:pPr>
    <w:rPr>
      <w:rFonts w:eastAsia="MS Mincho"/>
      <w:lang w:eastAsia="ja-JP"/>
    </w:rPr>
  </w:style>
  <w:style w:type="character" w:customStyle="1" w:styleId="msoins0">
    <w:name w:val="msoins"/>
    <w:basedOn w:val="DefaultParagraphFont"/>
    <w:rsid w:val="00B63D10"/>
  </w:style>
  <w:style w:type="character" w:customStyle="1" w:styleId="CommentTextChar1">
    <w:name w:val="Comment Text Char1"/>
    <w:basedOn w:val="DefaultParagraphFont"/>
    <w:rsid w:val="00B63D10"/>
  </w:style>
  <w:style w:type="character" w:customStyle="1" w:styleId="List2Char">
    <w:name w:val="List 2 Char"/>
    <w:link w:val="List2"/>
    <w:rsid w:val="00B63D1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styleId="BlockText">
    <w:name w:val="Block Text"/>
    <w:basedOn w:val="Normal"/>
    <w:rsid w:val="00541E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ja-JP"/>
    </w:rPr>
  </w:style>
  <w:style w:type="paragraph" w:styleId="BodyText3">
    <w:name w:val="Body Text 3"/>
    <w:basedOn w:val="Normal"/>
    <w:link w:val="BodyText3Char"/>
    <w:rsid w:val="00541E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rsid w:val="00541E0B"/>
    <w:rPr>
      <w:rFonts w:ascii="Times New Roman" w:eastAsiaTheme="minorEastAsia" w:hAnsi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541E0B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Theme="minorEastAsia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41E0B"/>
    <w:rPr>
      <w:rFonts w:ascii="Times New Roman" w:eastAsiaTheme="minorEastAsia" w:hAnsi="Times New Roman"/>
      <w:lang w:val="en-GB" w:eastAsia="ja-JP"/>
    </w:rPr>
  </w:style>
  <w:style w:type="paragraph" w:styleId="BodyTextIndent">
    <w:name w:val="Body Text Indent"/>
    <w:basedOn w:val="Normal"/>
    <w:link w:val="BodyTextIndentChar"/>
    <w:rsid w:val="00541E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541E0B"/>
    <w:rPr>
      <w:rFonts w:ascii="Times New Roman" w:eastAsiaTheme="minorEastAsia" w:hAnsi="Times New Roman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541E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41E0B"/>
    <w:rPr>
      <w:rFonts w:ascii="Times New Roman" w:eastAsiaTheme="minorEastAsia" w:hAnsi="Times New Roman"/>
      <w:lang w:val="en-GB" w:eastAsia="ja-JP"/>
    </w:rPr>
  </w:style>
  <w:style w:type="paragraph" w:styleId="BodyTextIndent2">
    <w:name w:val="Body Text Indent 2"/>
    <w:basedOn w:val="Normal"/>
    <w:link w:val="BodyTextIndent2Char"/>
    <w:rsid w:val="00541E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541E0B"/>
    <w:rPr>
      <w:rFonts w:ascii="Times New Roman" w:eastAsiaTheme="minorEastAsia" w:hAnsi="Times New Roman"/>
      <w:lang w:val="en-GB" w:eastAsia="ja-JP"/>
    </w:rPr>
  </w:style>
  <w:style w:type="paragraph" w:styleId="BodyTextIndent3">
    <w:name w:val="Body Text Indent 3"/>
    <w:basedOn w:val="Normal"/>
    <w:link w:val="BodyTextIndent3Char"/>
    <w:rsid w:val="00541E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541E0B"/>
    <w:rPr>
      <w:rFonts w:ascii="Times New Roman" w:eastAsiaTheme="minorEastAsia" w:hAnsi="Times New Roman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rsid w:val="00541E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ja-JP"/>
    </w:rPr>
  </w:style>
  <w:style w:type="character" w:customStyle="1" w:styleId="ClosingChar">
    <w:name w:val="Closing Char"/>
    <w:basedOn w:val="DefaultParagraphFont"/>
    <w:link w:val="Closing"/>
    <w:rsid w:val="00541E0B"/>
    <w:rPr>
      <w:rFonts w:ascii="Times New Roman" w:eastAsiaTheme="minorEastAsia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541E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character" w:customStyle="1" w:styleId="DateChar">
    <w:name w:val="Date Char"/>
    <w:basedOn w:val="DefaultParagraphFont"/>
    <w:link w:val="Date"/>
    <w:rsid w:val="00541E0B"/>
    <w:rPr>
      <w:rFonts w:ascii="Times New Roman" w:eastAsiaTheme="minorEastAsia" w:hAnsi="Times New Roman"/>
      <w:lang w:val="en-GB" w:eastAsia="ja-JP"/>
    </w:rPr>
  </w:style>
  <w:style w:type="paragraph" w:styleId="E-mailSignature">
    <w:name w:val="E-mail Signature"/>
    <w:basedOn w:val="Normal"/>
    <w:link w:val="E-mailSignature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rsid w:val="00541E0B"/>
    <w:rPr>
      <w:rFonts w:ascii="Times New Roman" w:eastAsiaTheme="minorEastAsia" w:hAnsi="Times New Roman"/>
      <w:lang w:val="en-GB" w:eastAsia="ja-JP"/>
    </w:rPr>
  </w:style>
  <w:style w:type="paragraph" w:styleId="EndnoteText">
    <w:name w:val="endnote text"/>
    <w:basedOn w:val="Normal"/>
    <w:link w:val="EndnoteText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541E0B"/>
    <w:rPr>
      <w:rFonts w:ascii="Times New Roman" w:eastAsiaTheme="minorEastAsia" w:hAnsi="Times New Roman"/>
      <w:lang w:val="en-GB" w:eastAsia="ja-JP"/>
    </w:rPr>
  </w:style>
  <w:style w:type="paragraph" w:styleId="EnvelopeAddress">
    <w:name w:val="envelope address"/>
    <w:basedOn w:val="Normal"/>
    <w:rsid w:val="00541E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EnvelopeReturn">
    <w:name w:val="envelope return"/>
    <w:basedOn w:val="Normal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HTMLAddress">
    <w:name w:val="HTML Address"/>
    <w:basedOn w:val="Normal"/>
    <w:link w:val="HTMLAddress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ja-JP"/>
    </w:rPr>
  </w:style>
  <w:style w:type="character" w:customStyle="1" w:styleId="HTMLAddressChar">
    <w:name w:val="HTML Address Char"/>
    <w:basedOn w:val="DefaultParagraphFont"/>
    <w:link w:val="HTMLAddress"/>
    <w:rsid w:val="00541E0B"/>
    <w:rPr>
      <w:rFonts w:ascii="Times New Roman" w:eastAsiaTheme="minorEastAsia" w:hAnsi="Times New Roman"/>
      <w:i/>
      <w:iCs/>
      <w:lang w:val="en-GB" w:eastAsia="ja-JP"/>
    </w:rPr>
  </w:style>
  <w:style w:type="paragraph" w:styleId="HTMLPreformatted">
    <w:name w:val="HTML Preformatted"/>
    <w:basedOn w:val="Normal"/>
    <w:link w:val="HTMLPreformatted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541E0B"/>
    <w:rPr>
      <w:rFonts w:ascii="Consolas" w:eastAsiaTheme="minorEastAsia" w:hAnsi="Consolas"/>
      <w:lang w:val="en-GB" w:eastAsia="ja-JP"/>
    </w:rPr>
  </w:style>
  <w:style w:type="paragraph" w:styleId="Index3">
    <w:name w:val="index 3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ja-JP"/>
    </w:rPr>
  </w:style>
  <w:style w:type="paragraph" w:styleId="Index4">
    <w:name w:val="index 4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ja-JP"/>
    </w:rPr>
  </w:style>
  <w:style w:type="paragraph" w:styleId="Index5">
    <w:name w:val="index 5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ja-JP"/>
    </w:rPr>
  </w:style>
  <w:style w:type="paragraph" w:styleId="Index6">
    <w:name w:val="index 6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ja-JP"/>
    </w:rPr>
  </w:style>
  <w:style w:type="paragraph" w:styleId="Index7">
    <w:name w:val="index 7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ja-JP"/>
    </w:rPr>
  </w:style>
  <w:style w:type="paragraph" w:styleId="Index8">
    <w:name w:val="index 8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ja-JP"/>
    </w:rPr>
  </w:style>
  <w:style w:type="paragraph" w:styleId="Index9">
    <w:name w:val="index 9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ja-JP"/>
    </w:rPr>
  </w:style>
  <w:style w:type="paragraph" w:styleId="IndexHeading">
    <w:name w:val="index heading"/>
    <w:basedOn w:val="Normal"/>
    <w:next w:val="Index1"/>
    <w:rsid w:val="00541E0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1E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1E0B"/>
    <w:rPr>
      <w:rFonts w:ascii="Times New Roman" w:eastAsiaTheme="minorEastAsia" w:hAnsi="Times New Roman"/>
      <w:i/>
      <w:iCs/>
      <w:color w:val="4F81BD" w:themeColor="accent1"/>
      <w:lang w:val="en-GB" w:eastAsia="ja-JP"/>
    </w:rPr>
  </w:style>
  <w:style w:type="paragraph" w:styleId="ListContinue">
    <w:name w:val="List Continue"/>
    <w:basedOn w:val="Normal"/>
    <w:rsid w:val="00541E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ja-JP"/>
    </w:rPr>
  </w:style>
  <w:style w:type="paragraph" w:styleId="ListContinue2">
    <w:name w:val="List Continue 2"/>
    <w:basedOn w:val="Normal"/>
    <w:rsid w:val="00541E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ja-JP"/>
    </w:rPr>
  </w:style>
  <w:style w:type="paragraph" w:styleId="ListContinue3">
    <w:name w:val="List Continue 3"/>
    <w:basedOn w:val="Normal"/>
    <w:rsid w:val="00541E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ja-JP"/>
    </w:rPr>
  </w:style>
  <w:style w:type="paragraph" w:styleId="ListContinue4">
    <w:name w:val="List Continue 4"/>
    <w:basedOn w:val="Normal"/>
    <w:rsid w:val="00541E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ja-JP"/>
    </w:rPr>
  </w:style>
  <w:style w:type="paragraph" w:styleId="ListContinue5">
    <w:name w:val="List Continue 5"/>
    <w:basedOn w:val="Normal"/>
    <w:rsid w:val="00541E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ja-JP"/>
    </w:rPr>
  </w:style>
  <w:style w:type="paragraph" w:styleId="ListNumber3">
    <w:name w:val="List Number 3"/>
    <w:basedOn w:val="Normal"/>
    <w:rsid w:val="00541E0B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ListNumber4">
    <w:name w:val="List Number 4"/>
    <w:basedOn w:val="Normal"/>
    <w:rsid w:val="00541E0B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ListNumber5">
    <w:name w:val="List Number 5"/>
    <w:basedOn w:val="Normal"/>
    <w:rsid w:val="00541E0B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ja-JP"/>
    </w:rPr>
  </w:style>
  <w:style w:type="paragraph" w:styleId="MacroText">
    <w:name w:val="macro"/>
    <w:link w:val="MacroTextChar"/>
    <w:rsid w:val="00541E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541E0B"/>
    <w:rPr>
      <w:rFonts w:ascii="Consolas" w:eastAsiaTheme="minorEastAsia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541E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rsid w:val="00541E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sid w:val="00541E0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ja-JP"/>
    </w:rPr>
  </w:style>
  <w:style w:type="paragraph" w:styleId="NormalWeb">
    <w:name w:val="Normal (Web)"/>
    <w:basedOn w:val="Normal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ja-JP"/>
    </w:rPr>
  </w:style>
  <w:style w:type="paragraph" w:styleId="NormalIndent">
    <w:name w:val="Normal Indent"/>
    <w:basedOn w:val="Normal"/>
    <w:rsid w:val="00541E0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ja-JP"/>
    </w:rPr>
  </w:style>
  <w:style w:type="paragraph" w:styleId="NoteHeading">
    <w:name w:val="Note Heading"/>
    <w:basedOn w:val="Normal"/>
    <w:next w:val="Normal"/>
    <w:link w:val="NoteHeadingChar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character" w:customStyle="1" w:styleId="NoteHeadingChar">
    <w:name w:val="Note Heading Char"/>
    <w:basedOn w:val="DefaultParagraphFont"/>
    <w:link w:val="NoteHeading"/>
    <w:rsid w:val="00541E0B"/>
    <w:rPr>
      <w:rFonts w:ascii="Times New Roman" w:eastAsiaTheme="minorEastAsia" w:hAnsi="Times New Roman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41E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541E0B"/>
    <w:rPr>
      <w:rFonts w:ascii="Times New Roman" w:eastAsiaTheme="minorEastAsia" w:hAnsi="Times New Roman"/>
      <w:i/>
      <w:iCs/>
      <w:color w:val="404040" w:themeColor="text1" w:themeTint="BF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541E0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character" w:customStyle="1" w:styleId="SalutationChar">
    <w:name w:val="Salutation Char"/>
    <w:basedOn w:val="DefaultParagraphFont"/>
    <w:link w:val="Salutation"/>
    <w:rsid w:val="00541E0B"/>
    <w:rPr>
      <w:rFonts w:ascii="Times New Roman" w:eastAsiaTheme="minorEastAsia" w:hAnsi="Times New Roman"/>
      <w:lang w:val="en-GB" w:eastAsia="ja-JP"/>
    </w:rPr>
  </w:style>
  <w:style w:type="paragraph" w:styleId="Signature">
    <w:name w:val="Signature"/>
    <w:basedOn w:val="Normal"/>
    <w:link w:val="SignatureChar"/>
    <w:rsid w:val="00541E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ja-JP"/>
    </w:rPr>
  </w:style>
  <w:style w:type="character" w:customStyle="1" w:styleId="SignatureChar">
    <w:name w:val="Signature Char"/>
    <w:basedOn w:val="DefaultParagraphFont"/>
    <w:link w:val="Signature"/>
    <w:rsid w:val="00541E0B"/>
    <w:rPr>
      <w:rFonts w:ascii="Times New Roman" w:eastAsiaTheme="minorEastAsia" w:hAnsi="Times New Roman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541E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SubtitleChar">
    <w:name w:val="Subtitle Char"/>
    <w:basedOn w:val="DefaultParagraphFont"/>
    <w:link w:val="Subtitle"/>
    <w:rsid w:val="00541E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TableofAuthorities">
    <w:name w:val="table of authorities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ja-JP"/>
    </w:rPr>
  </w:style>
  <w:style w:type="paragraph" w:styleId="TableofFigures">
    <w:name w:val="table of figures"/>
    <w:basedOn w:val="Normal"/>
    <w:next w:val="Normal"/>
    <w:rsid w:val="00541E0B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qFormat/>
    <w:rsid w:val="00541E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TitleChar">
    <w:name w:val="Title Char"/>
    <w:basedOn w:val="DefaultParagraphFont"/>
    <w:link w:val="Title"/>
    <w:rsid w:val="00541E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rsid w:val="00541E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1E0B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paragraph" w:customStyle="1" w:styleId="Editorsnote0">
    <w:name w:val="Editor´s note"/>
    <w:basedOn w:val="List5"/>
    <w:next w:val="Normal"/>
    <w:link w:val="EditorsnoteChar0"/>
    <w:qFormat/>
    <w:rsid w:val="00053544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Malgun Gothic"/>
      <w:i/>
      <w:iCs/>
      <w:color w:val="FF0000"/>
      <w:lang w:eastAsia="ko-KR"/>
    </w:rPr>
  </w:style>
  <w:style w:type="character" w:customStyle="1" w:styleId="EditorsnoteChar0">
    <w:name w:val="Editor´s note Char"/>
    <w:link w:val="Editorsnote0"/>
    <w:qFormat/>
    <w:rsid w:val="00053544"/>
    <w:rPr>
      <w:rFonts w:ascii="Times New Roman" w:eastAsia="Malgun Gothic" w:hAnsi="Times New Roman"/>
      <w:i/>
      <w:iCs/>
      <w:color w:val="FF0000"/>
      <w:lang w:val="en-GB" w:eastAsia="ko-KR"/>
    </w:rPr>
  </w:style>
  <w:style w:type="character" w:customStyle="1" w:styleId="3GPPHeaderChar">
    <w:name w:val="3GPP_Header Char"/>
    <w:link w:val="3GPPHeader"/>
    <w:rsid w:val="00464280"/>
    <w:rPr>
      <w:rFonts w:ascii="Arial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EAC0E-0540-459C-80EF-8A7C397B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1840C-BB6D-4131-B4B0-339A9C05F8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sharepoint/v3"/>
    <ds:schemaRef ds:uri="http://www.w3.org/XML/1998/namespace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infopath/2007/PartnerControls"/>
    <ds:schemaRef ds:uri="d8762117-8292-4133-b1c7-eab5c6487cfd"/>
    <ds:schemaRef ds:uri="http://schemas.openxmlformats.org/package/2006/metadata/core-properties"/>
    <ds:schemaRef ds:uri="2f282d3b-eb4a-4b09-b61f-b9593442e286"/>
    <ds:schemaRef ds:uri="http://schemas.microsoft.com/office/2006/metadata/properties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Ericsson-Min</cp:lastModifiedBy>
  <cp:revision>2</cp:revision>
  <cp:lastPrinted>1900-01-01T00:00:00Z</cp:lastPrinted>
  <dcterms:created xsi:type="dcterms:W3CDTF">2025-11-06T14:52:00Z</dcterms:created>
  <dcterms:modified xsi:type="dcterms:W3CDTF">2025-11-06T14:52:00Z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